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F554940" w:rsidR="005041DF" w:rsidRDefault="00A773C2">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t>S3-</w:t>
      </w:r>
      <w:r w:rsidR="00942D93">
        <w:rPr>
          <w:rFonts w:ascii="Arial" w:eastAsia="Arial" w:hAnsi="Arial" w:cs="Arial"/>
          <w:b/>
          <w:sz w:val="22"/>
          <w:szCs w:val="22"/>
        </w:rPr>
        <w:t>251092</w:t>
      </w:r>
    </w:p>
    <w:p w14:paraId="00000002" w14:textId="533D75DC" w:rsidR="005041DF" w:rsidRPr="00942D93" w:rsidRDefault="00A773C2" w:rsidP="00942D93">
      <w:pPr>
        <w:pBdr>
          <w:top w:val="nil"/>
          <w:left w:val="nil"/>
          <w:bottom w:val="nil"/>
          <w:right w:val="nil"/>
          <w:between w:val="nil"/>
        </w:pBdr>
        <w:tabs>
          <w:tab w:val="right" w:pos="9630"/>
        </w:tabs>
        <w:spacing w:after="120"/>
        <w:rPr>
          <w:rFonts w:ascii="Arial" w:eastAsia="Arial" w:hAnsi="Arial" w:cs="Arial"/>
          <w:b/>
          <w:i/>
          <w:iCs/>
          <w:color w:val="000000"/>
          <w:sz w:val="24"/>
          <w:szCs w:val="24"/>
        </w:rPr>
      </w:pPr>
      <w:r>
        <w:rPr>
          <w:rFonts w:ascii="Arial" w:eastAsia="Arial" w:hAnsi="Arial" w:cs="Arial"/>
          <w:b/>
          <w:color w:val="000000"/>
          <w:sz w:val="22"/>
          <w:szCs w:val="22"/>
        </w:rPr>
        <w:t>Athens, GR, 17 - 21 February 2025</w:t>
      </w:r>
      <w:ins w:id="0" w:author="JHU/APL-r2" w:date="2025-02-19T11:16:00Z">
        <w:r w:rsidR="00942D93">
          <w:rPr>
            <w:rFonts w:ascii="Arial" w:eastAsia="Arial" w:hAnsi="Arial" w:cs="Arial"/>
            <w:b/>
            <w:color w:val="000000"/>
            <w:sz w:val="22"/>
            <w:szCs w:val="22"/>
          </w:rPr>
          <w:tab/>
        </w:r>
      </w:ins>
      <w:ins w:id="1" w:author="JHU/APL-r2" w:date="2025-02-19T11:18:00Z">
        <w:r w:rsidR="00942D93" w:rsidRPr="00942D93">
          <w:rPr>
            <w:rFonts w:ascii="Arial" w:eastAsia="Arial" w:hAnsi="Arial" w:cs="Arial"/>
            <w:b/>
            <w:i/>
            <w:iCs/>
            <w:sz w:val="22"/>
            <w:szCs w:val="22"/>
          </w:rPr>
          <w:t>was_draft_S3-250468-r1</w:t>
        </w:r>
      </w:ins>
    </w:p>
    <w:p w14:paraId="00000003" w14:textId="77777777" w:rsidR="005041DF" w:rsidRDefault="005041DF">
      <w:pPr>
        <w:pBdr>
          <w:top w:val="nil"/>
          <w:left w:val="nil"/>
          <w:bottom w:val="nil"/>
          <w:right w:val="nil"/>
          <w:between w:val="nil"/>
        </w:pBdr>
        <w:spacing w:after="120"/>
        <w:rPr>
          <w:rFonts w:ascii="Arial" w:eastAsia="Arial" w:hAnsi="Arial" w:cs="Arial"/>
          <w:b/>
          <w:color w:val="000000"/>
          <w:sz w:val="24"/>
          <w:szCs w:val="24"/>
        </w:rPr>
      </w:pPr>
    </w:p>
    <w:p w14:paraId="00000004" w14:textId="77777777" w:rsidR="005041DF" w:rsidRDefault="00A773C2">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Johns Hopkins University APL, Cisco Systems, U.S. National Security Agency</w:t>
      </w:r>
    </w:p>
    <w:p w14:paraId="00000005" w14:textId="09B900C0" w:rsidR="005041DF" w:rsidRDefault="00A773C2">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proofErr w:type="spellStart"/>
      <w:r>
        <w:rPr>
          <w:rFonts w:ascii="Arial" w:eastAsia="Arial" w:hAnsi="Arial" w:cs="Arial"/>
          <w:b/>
        </w:rPr>
        <w:t>pCR</w:t>
      </w:r>
      <w:proofErr w:type="spellEnd"/>
      <w:r>
        <w:rPr>
          <w:rFonts w:ascii="Arial" w:eastAsia="Arial" w:hAnsi="Arial" w:cs="Arial"/>
          <w:b/>
        </w:rPr>
        <w:t xml:space="preserve"> to ACME-SBA living document: certificate revocation</w:t>
      </w:r>
    </w:p>
    <w:p w14:paraId="00000006" w14:textId="77777777" w:rsidR="005041DF" w:rsidRDefault="00A773C2">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5041DF" w:rsidRDefault="00A773C2">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0000008" w14:textId="77777777" w:rsidR="005041DF" w:rsidRDefault="00A773C2">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00000009" w14:textId="77777777" w:rsidR="005041DF" w:rsidRDefault="00A773C2">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0000000A" w14:textId="195E82F8" w:rsidR="005041DF" w:rsidRDefault="00A773C2">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ACME_SBA</w:t>
      </w:r>
    </w:p>
    <w:p w14:paraId="0000000B" w14:textId="77777777" w:rsidR="005041DF" w:rsidRDefault="005041DF">
      <w:pPr>
        <w:pBdr>
          <w:bottom w:val="single" w:sz="12" w:space="1" w:color="000000"/>
        </w:pBdr>
        <w:spacing w:after="120"/>
        <w:ind w:left="1985" w:hanging="1985"/>
        <w:rPr>
          <w:rFonts w:ascii="Arial" w:eastAsia="Arial" w:hAnsi="Arial" w:cs="Arial"/>
          <w:b/>
        </w:rPr>
      </w:pPr>
    </w:p>
    <w:p w14:paraId="0000000C" w14:textId="77777777" w:rsidR="005041DF" w:rsidRDefault="00A773C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0000000D" w14:textId="77777777" w:rsidR="005041DF" w:rsidRDefault="00A773C2">
      <w:r>
        <w:t>This document proposes guidance and procedures to support ACME-based certificate revocation in 5G SBA to be included as an informative annex in TS 33.310.</w:t>
      </w:r>
    </w:p>
    <w:p w14:paraId="0000000E" w14:textId="77777777" w:rsidR="005041DF" w:rsidRDefault="005041DF">
      <w:pPr>
        <w:pBdr>
          <w:bottom w:val="single" w:sz="12" w:space="1" w:color="000000"/>
        </w:pBdr>
      </w:pPr>
    </w:p>
    <w:p w14:paraId="0000000F" w14:textId="77777777" w:rsidR="005041DF" w:rsidRDefault="00A773C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00000010"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#1 * * * *</w:t>
      </w:r>
    </w:p>
    <w:p w14:paraId="00000011" w14:textId="77777777" w:rsidR="005041DF" w:rsidRDefault="00A773C2">
      <w:pPr>
        <w:pBdr>
          <w:top w:val="nil"/>
          <w:left w:val="nil"/>
          <w:bottom w:val="nil"/>
          <w:right w:val="nil"/>
          <w:between w:val="nil"/>
        </w:pBdr>
        <w:spacing w:after="120"/>
        <w:rPr>
          <w:rFonts w:ascii="Arial" w:eastAsia="Arial" w:hAnsi="Arial" w:cs="Arial"/>
          <w:b/>
          <w:color w:val="000000"/>
        </w:rPr>
      </w:pPr>
      <w:r>
        <w:rPr>
          <w:rFonts w:ascii="Arial" w:eastAsia="Arial" w:hAnsi="Arial" w:cs="Arial"/>
          <w:color w:val="000000"/>
          <w:sz w:val="36"/>
          <w:szCs w:val="36"/>
        </w:rPr>
        <w:t>2</w:t>
      </w:r>
      <w:r>
        <w:rPr>
          <w:rFonts w:ascii="Arial" w:eastAsia="Arial" w:hAnsi="Arial" w:cs="Arial"/>
          <w:color w:val="000000"/>
          <w:sz w:val="36"/>
          <w:szCs w:val="36"/>
        </w:rPr>
        <w:tab/>
        <w:t>References</w:t>
      </w:r>
    </w:p>
    <w:p w14:paraId="4182A6C2" w14:textId="77777777" w:rsidR="00020FF6" w:rsidRDefault="00020FF6" w:rsidP="00020FF6">
      <w:pPr>
        <w:pBdr>
          <w:top w:val="nil"/>
          <w:left w:val="nil"/>
          <w:bottom w:val="nil"/>
          <w:right w:val="nil"/>
          <w:between w:val="nil"/>
        </w:pBdr>
        <w:spacing w:after="120"/>
        <w:rPr>
          <w:ins w:id="2" w:author="JHU/APL" w:date="2025-02-09T22:31:00Z"/>
          <w:color w:val="000000"/>
        </w:rPr>
      </w:pPr>
      <w:ins w:id="3" w:author="JHU/APL" w:date="2025-02-09T22:31:00Z">
        <w:r>
          <w:rPr>
            <w:color w:val="000000"/>
          </w:rPr>
          <w:t>[XX]</w:t>
        </w:r>
        <w:r>
          <w:rPr>
            <w:color w:val="000000"/>
          </w:rPr>
          <w:tab/>
          <w:t>IETF RFC 8555: "Automatic Certificate Management Environment (ACME)".</w:t>
        </w:r>
      </w:ins>
    </w:p>
    <w:p w14:paraId="00000013" w14:textId="77777777" w:rsidR="005041DF" w:rsidRDefault="005041DF">
      <w:pPr>
        <w:pBdr>
          <w:top w:val="nil"/>
          <w:left w:val="nil"/>
          <w:bottom w:val="nil"/>
          <w:right w:val="nil"/>
          <w:between w:val="nil"/>
        </w:pBdr>
        <w:spacing w:after="120"/>
        <w:rPr>
          <w:rFonts w:ascii="Arial" w:eastAsia="Arial" w:hAnsi="Arial" w:cs="Arial"/>
          <w:b/>
          <w:color w:val="000000"/>
        </w:rPr>
      </w:pPr>
    </w:p>
    <w:p w14:paraId="00000014"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#1 * * * *</w:t>
      </w:r>
    </w:p>
    <w:p w14:paraId="00000015" w14:textId="77777777" w:rsidR="005041DF" w:rsidRDefault="005041DF">
      <w:pPr>
        <w:pBdr>
          <w:top w:val="nil"/>
          <w:left w:val="nil"/>
          <w:bottom w:val="nil"/>
          <w:right w:val="nil"/>
          <w:between w:val="nil"/>
        </w:pBdr>
        <w:spacing w:after="120"/>
        <w:rPr>
          <w:rFonts w:ascii="Arial" w:eastAsia="Arial" w:hAnsi="Arial" w:cs="Arial"/>
          <w:b/>
          <w:color w:val="000000"/>
        </w:rPr>
      </w:pPr>
    </w:p>
    <w:p w14:paraId="00000016"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#2 (All Next Text) * * * *</w:t>
      </w:r>
    </w:p>
    <w:p w14:paraId="4036E068" w14:textId="4FECD024" w:rsidR="00020FF6" w:rsidRPr="00020FF6" w:rsidRDefault="00020FF6" w:rsidP="00020FF6">
      <w:pPr>
        <w:keepNext/>
        <w:keepLines/>
        <w:pBdr>
          <w:top w:val="single" w:sz="12" w:space="3" w:color="000000"/>
          <w:left w:val="nil"/>
          <w:bottom w:val="nil"/>
          <w:right w:val="nil"/>
          <w:between w:val="nil"/>
        </w:pBdr>
        <w:spacing w:before="180"/>
        <w:ind w:left="1138" w:hanging="1138"/>
        <w:rPr>
          <w:ins w:id="4" w:author="JHU/APL" w:date="2025-02-09T22:32:00Z"/>
          <w:rFonts w:ascii="Arial" w:eastAsia="Arial" w:hAnsi="Arial" w:cs="Arial"/>
          <w:color w:val="000000"/>
          <w:sz w:val="32"/>
          <w:szCs w:val="32"/>
        </w:rPr>
      </w:pPr>
      <w:bookmarkStart w:id="5" w:name="_heading=h.gjdgxs" w:colFirst="0" w:colLast="0"/>
      <w:bookmarkStart w:id="6" w:name="_heading=h.ftve2fa57ajq" w:colFirst="0" w:colLast="0"/>
      <w:bookmarkEnd w:id="5"/>
      <w:bookmarkEnd w:id="6"/>
      <w:ins w:id="7" w:author="JHU/APL" w:date="2025-02-09T22:32:00Z">
        <w:r w:rsidRPr="00020FF6">
          <w:rPr>
            <w:rFonts w:ascii="Arial" w:eastAsia="Arial" w:hAnsi="Arial" w:cs="Arial"/>
            <w:sz w:val="32"/>
            <w:szCs w:val="32"/>
          </w:rPr>
          <w:t>YY.</w:t>
        </w:r>
      </w:ins>
      <w:ins w:id="8" w:author="JHU/APL-r1" w:date="2025-02-18T09:02:00Z">
        <w:r w:rsidR="00CD0700">
          <w:rPr>
            <w:rFonts w:ascii="Arial" w:eastAsia="Arial" w:hAnsi="Arial" w:cs="Arial"/>
            <w:sz w:val="32"/>
            <w:szCs w:val="32"/>
          </w:rPr>
          <w:t>4</w:t>
        </w:r>
      </w:ins>
      <w:ins w:id="9" w:author="JHU/APL" w:date="2025-02-09T22:32:00Z">
        <w:r w:rsidRPr="00020FF6">
          <w:rPr>
            <w:rFonts w:ascii="Arial" w:eastAsia="Arial" w:hAnsi="Arial" w:cs="Arial"/>
            <w:color w:val="000000"/>
            <w:sz w:val="32"/>
            <w:szCs w:val="32"/>
          </w:rPr>
          <w:tab/>
          <w:t>Certificate revocation for 5GC NFs</w:t>
        </w:r>
      </w:ins>
    </w:p>
    <w:p w14:paraId="144BDB63" w14:textId="4AF9D570" w:rsidR="00020FF6" w:rsidRPr="00020FF6" w:rsidRDefault="00020FF6" w:rsidP="00020FF6">
      <w:pPr>
        <w:pStyle w:val="Heading3"/>
        <w:rPr>
          <w:ins w:id="10" w:author="JHU/APL" w:date="2025-02-09T22:32:00Z"/>
        </w:rPr>
      </w:pPr>
      <w:ins w:id="11" w:author="JHU/APL" w:date="2025-02-09T22:32:00Z">
        <w:r w:rsidRPr="00020FF6">
          <w:t>YY.</w:t>
        </w:r>
      </w:ins>
      <w:ins w:id="12" w:author="JHU/APL-r1" w:date="2025-02-18T09:03:00Z">
        <w:r w:rsidR="00CD0700">
          <w:t>4</w:t>
        </w:r>
      </w:ins>
      <w:ins w:id="13" w:author="JHU/APL" w:date="2025-02-09T22:32:00Z">
        <w:r w:rsidRPr="00020FF6">
          <w:t>.1 Introduction</w:t>
        </w:r>
      </w:ins>
    </w:p>
    <w:p w14:paraId="3D2C2421" w14:textId="321F4FDD" w:rsidR="00020FF6" w:rsidRDefault="00020FF6" w:rsidP="00020FF6">
      <w:pPr>
        <w:rPr>
          <w:ins w:id="14" w:author="JHU/APL" w:date="2025-02-09T22:32:00Z"/>
        </w:rPr>
      </w:pPr>
      <w:ins w:id="15" w:author="JHU/APL" w:date="2025-02-09T22:32:00Z">
        <w:r w:rsidRPr="00020FF6">
          <w:t>The ACME protocol [XX] supports</w:t>
        </w:r>
        <w:r>
          <w:t xml:space="preserve"> an automated revocation of ACME enrolled and renewed certificates using established authenticated and </w:t>
        </w:r>
        <w:proofErr w:type="spellStart"/>
        <w:r>
          <w:t>authori</w:t>
        </w:r>
      </w:ins>
      <w:ins w:id="16" w:author="JHU/APL-r2" w:date="2025-02-19T01:58:00Z">
        <w:r w:rsidR="00C40B4B">
          <w:t>s</w:t>
        </w:r>
      </w:ins>
      <w:ins w:id="17" w:author="JHU/APL" w:date="2025-02-09T22:32:00Z">
        <w:r>
          <w:t>ed</w:t>
        </w:r>
        <w:proofErr w:type="spellEnd"/>
        <w:r>
          <w:t xml:space="preserve"> credentials (i.e., key pair) verified during ACME client account activation and certificate issuance. An end entity (e.g., ACME client in the NF) can use its account key pair or the key pair of the issued certificate to request revocation of its certificate by the CA (i.e., ACME server).</w:t>
        </w:r>
      </w:ins>
    </w:p>
    <w:p w14:paraId="6172E48C" w14:textId="77777777" w:rsidR="00020FF6" w:rsidRDefault="00020FF6" w:rsidP="00020FF6">
      <w:pPr>
        <w:rPr>
          <w:ins w:id="18" w:author="JHU/APL" w:date="2025-02-09T22:32:00Z"/>
        </w:rPr>
      </w:pPr>
      <w:ins w:id="19" w:author="JHU/APL" w:date="2025-02-09T22:32:00Z">
        <w:r>
          <w:t>There are several practices associated with certificate revocation that are recommended.</w:t>
        </w:r>
      </w:ins>
    </w:p>
    <w:p w14:paraId="05775FAB" w14:textId="05E8260C" w:rsidR="00942D93" w:rsidRPr="00942D93" w:rsidRDefault="00942D93" w:rsidP="00942D93">
      <w:pPr>
        <w:pStyle w:val="ListParagraph"/>
        <w:numPr>
          <w:ilvl w:val="0"/>
          <w:numId w:val="1"/>
        </w:numPr>
        <w:pBdr>
          <w:top w:val="nil"/>
          <w:left w:val="nil"/>
          <w:bottom w:val="nil"/>
          <w:right w:val="nil"/>
          <w:between w:val="nil"/>
        </w:pBdr>
        <w:spacing w:after="0"/>
        <w:rPr>
          <w:ins w:id="20" w:author="JHU/APL-r2" w:date="2025-02-19T11:19:00Z"/>
        </w:rPr>
      </w:pPr>
      <w:ins w:id="21" w:author="JHU/APL-r2" w:date="2025-02-19T11:19:00Z">
        <w:r>
          <w:t>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ins>
    </w:p>
    <w:p w14:paraId="0FB6B18B" w14:textId="075C92C6" w:rsidR="00020FF6" w:rsidRDefault="00020FF6" w:rsidP="00020FF6">
      <w:pPr>
        <w:numPr>
          <w:ilvl w:val="0"/>
          <w:numId w:val="1"/>
        </w:numPr>
        <w:pBdr>
          <w:top w:val="nil"/>
          <w:left w:val="nil"/>
          <w:bottom w:val="nil"/>
          <w:right w:val="nil"/>
          <w:between w:val="nil"/>
        </w:pBdr>
        <w:spacing w:after="0"/>
        <w:rPr>
          <w:ins w:id="22" w:author="JHU/APL" w:date="2025-02-09T22:32:00Z"/>
        </w:rPr>
      </w:pPr>
      <w:ins w:id="23" w:author="JHU/APL" w:date="2025-02-09T22:32:00Z">
        <w:r>
          <w:rPr>
            <w:color w:val="000000"/>
          </w:rPr>
          <w:t>The ability to revoke certificates is limited to the original enrolling ACME client or if the ACME client has knowledge of the certificate private key.</w:t>
        </w:r>
      </w:ins>
    </w:p>
    <w:p w14:paraId="6EC5DD70" w14:textId="77777777" w:rsidR="00020FF6" w:rsidRDefault="00020FF6" w:rsidP="00020FF6">
      <w:pPr>
        <w:numPr>
          <w:ilvl w:val="0"/>
          <w:numId w:val="1"/>
        </w:numPr>
        <w:pBdr>
          <w:top w:val="nil"/>
          <w:left w:val="nil"/>
          <w:bottom w:val="nil"/>
          <w:right w:val="nil"/>
          <w:between w:val="nil"/>
        </w:pBdr>
        <w:spacing w:after="0"/>
        <w:rPr>
          <w:ins w:id="24" w:author="JHU/APL" w:date="2025-02-09T22:32:00Z"/>
        </w:rPr>
      </w:pPr>
      <w:ins w:id="25" w:author="JHU/APL" w:date="2025-02-09T22:32:00Z">
        <w:r>
          <w:rPr>
            <w:color w:val="000000"/>
          </w:rPr>
          <w:t>When the ACME client is co-located with the NF in 5G SBA, the ACME client should not have privileges to request certificate revocation for other NFs.</w:t>
        </w:r>
      </w:ins>
    </w:p>
    <w:p w14:paraId="37CCF784" w14:textId="77777777" w:rsidR="00020FF6" w:rsidRDefault="00020FF6" w:rsidP="00020FF6">
      <w:pPr>
        <w:numPr>
          <w:ilvl w:val="0"/>
          <w:numId w:val="1"/>
        </w:numPr>
        <w:pBdr>
          <w:top w:val="nil"/>
          <w:left w:val="nil"/>
          <w:bottom w:val="nil"/>
          <w:right w:val="nil"/>
          <w:between w:val="nil"/>
        </w:pBdr>
        <w:spacing w:after="0"/>
        <w:rPr>
          <w:ins w:id="26" w:author="JHU/APL" w:date="2025-02-09T22:32:00Z"/>
        </w:rPr>
      </w:pPr>
      <w:ins w:id="27" w:author="JHU/APL" w:date="2025-02-09T22:32:00Z">
        <w:r>
          <w:rPr>
            <w:color w:val="000000"/>
          </w:rPr>
          <w:t xml:space="preserve">The ACME client should maintain the valid account key pair for the NF </w:t>
        </w:r>
        <w:r>
          <w:t>Instance ID</w:t>
        </w:r>
        <w:r>
          <w:rPr>
            <w:color w:val="000000"/>
          </w:rPr>
          <w:t xml:space="preserve"> for which the certificate was issued and/or access to the key pair of the issued certificate being requested for revocation to properly sign the revocation request. Maintenance of the account key pair in a secure manner is left to implementation.</w:t>
        </w:r>
      </w:ins>
    </w:p>
    <w:p w14:paraId="4D405719" w14:textId="77777777" w:rsidR="00020FF6" w:rsidRDefault="00020FF6" w:rsidP="00020FF6">
      <w:pPr>
        <w:numPr>
          <w:ilvl w:val="0"/>
          <w:numId w:val="1"/>
        </w:numPr>
        <w:pBdr>
          <w:top w:val="nil"/>
          <w:left w:val="nil"/>
          <w:bottom w:val="nil"/>
          <w:right w:val="nil"/>
          <w:between w:val="nil"/>
        </w:pBdr>
        <w:spacing w:after="0"/>
        <w:rPr>
          <w:ins w:id="28" w:author="JHU/APL" w:date="2025-02-09T22:32:00Z"/>
        </w:rPr>
      </w:pPr>
      <w:ins w:id="29" w:author="JHU/APL" w:date="2025-02-09T22:32:00Z">
        <w:r>
          <w:rPr>
            <w:color w:val="000000"/>
          </w:rPr>
          <w:t xml:space="preserve">The certificate being requested for revocation should not have expired. Since expired certificates </w:t>
        </w:r>
        <w:proofErr w:type="spellStart"/>
        <w:r>
          <w:rPr>
            <w:color w:val="000000"/>
          </w:rPr>
          <w:t>can not</w:t>
        </w:r>
        <w:proofErr w:type="spellEnd"/>
        <w:r>
          <w:rPr>
            <w:color w:val="000000"/>
          </w:rPr>
          <w:t xml:space="preserve"> be used, there is no justification to revoke expired certificates.</w:t>
        </w:r>
      </w:ins>
    </w:p>
    <w:p w14:paraId="385A333F" w14:textId="77777777" w:rsidR="00020FF6" w:rsidRDefault="00020FF6" w:rsidP="00020FF6">
      <w:pPr>
        <w:numPr>
          <w:ilvl w:val="0"/>
          <w:numId w:val="1"/>
        </w:numPr>
        <w:pBdr>
          <w:top w:val="nil"/>
          <w:left w:val="nil"/>
          <w:bottom w:val="nil"/>
          <w:right w:val="nil"/>
          <w:between w:val="nil"/>
        </w:pBdr>
        <w:rPr>
          <w:ins w:id="30" w:author="JHU/APL" w:date="2025-02-09T22:32:00Z"/>
        </w:rPr>
      </w:pPr>
      <w:ins w:id="31" w:author="JHU/APL" w:date="2025-02-09T22:32:00Z">
        <w:r>
          <w:rPr>
            <w:color w:val="000000"/>
          </w:rPr>
          <w:t>If the NF has been compromised and the ACME client is co-located, access to the ACME client may not be possible. In such instances, certificate revocation would use existing server-side operator’s implementation.</w:t>
        </w:r>
      </w:ins>
    </w:p>
    <w:p w14:paraId="2596D428" w14:textId="6D7DF3CA" w:rsidR="00020FF6" w:rsidRPr="00020FF6" w:rsidRDefault="00020FF6" w:rsidP="00020FF6">
      <w:pPr>
        <w:pStyle w:val="Heading3"/>
        <w:rPr>
          <w:ins w:id="32" w:author="JHU/APL" w:date="2025-02-09T22:32:00Z"/>
        </w:rPr>
      </w:pPr>
      <w:ins w:id="33" w:author="JHU/APL" w:date="2025-02-09T22:32:00Z">
        <w:r w:rsidRPr="00020FF6">
          <w:t>YY.</w:t>
        </w:r>
      </w:ins>
      <w:ins w:id="34" w:author="JHU/APL-r2" w:date="2025-02-19T07:31:00Z">
        <w:r w:rsidR="003579F3">
          <w:t>4</w:t>
        </w:r>
      </w:ins>
      <w:ins w:id="35" w:author="JHU/APL" w:date="2025-02-09T22:32:00Z">
        <w:r w:rsidRPr="00020FF6">
          <w:t>.2 ACME Certificate Revocation Procedure</w:t>
        </w:r>
      </w:ins>
    </w:p>
    <w:p w14:paraId="2655CD63" w14:textId="77777777" w:rsidR="00020FF6" w:rsidRPr="00020FF6" w:rsidRDefault="00020FF6" w:rsidP="00020FF6">
      <w:pPr>
        <w:rPr>
          <w:ins w:id="36" w:author="JHU/APL" w:date="2025-02-09T22:32:00Z"/>
        </w:rPr>
      </w:pPr>
      <w:ins w:id="37" w:author="JHU/APL" w:date="2025-02-09T22:32:00Z">
        <w:r w:rsidRPr="00020FF6">
          <w:t>Prerequisites of the ACME certificate revocation procedure:</w:t>
        </w:r>
      </w:ins>
    </w:p>
    <w:p w14:paraId="44B5140C" w14:textId="740FFAA7" w:rsidR="00020FF6" w:rsidRPr="00020FF6" w:rsidRDefault="00CD0700" w:rsidP="00020FF6">
      <w:pPr>
        <w:numPr>
          <w:ilvl w:val="0"/>
          <w:numId w:val="1"/>
        </w:numPr>
        <w:pBdr>
          <w:top w:val="nil"/>
          <w:left w:val="nil"/>
          <w:bottom w:val="nil"/>
          <w:right w:val="nil"/>
          <w:between w:val="nil"/>
        </w:pBdr>
        <w:spacing w:after="0"/>
        <w:rPr>
          <w:ins w:id="38" w:author="JHU/APL" w:date="2025-02-09T22:32:00Z"/>
          <w:color w:val="000000"/>
        </w:rPr>
      </w:pPr>
      <w:ins w:id="39" w:author="JHU/APL-r1" w:date="2025-02-18T09:04:00Z">
        <w:r>
          <w:rPr>
            <w:color w:val="000000"/>
          </w:rPr>
          <w:t xml:space="preserve">ACME </w:t>
        </w:r>
      </w:ins>
      <w:ins w:id="40" w:author="JHU/APL-r1" w:date="2025-02-18T09:05:00Z">
        <w:r>
          <w:rPr>
            <w:color w:val="000000"/>
          </w:rPr>
          <w:t>client</w:t>
        </w:r>
      </w:ins>
      <w:ins w:id="41" w:author="JHU/APL" w:date="2025-02-09T22:32:00Z">
        <w:r w:rsidR="00020FF6" w:rsidRPr="00020FF6">
          <w:rPr>
            <w:color w:val="000000"/>
          </w:rPr>
          <w:t xml:space="preserve"> has been established per clause YY.2</w:t>
        </w:r>
      </w:ins>
      <w:ins w:id="42" w:author="JHU/APL-r1" w:date="2025-02-18T09:04:00Z">
        <w:r>
          <w:rPr>
            <w:color w:val="000000"/>
          </w:rPr>
          <w:t>.2</w:t>
        </w:r>
      </w:ins>
      <w:ins w:id="43" w:author="JHU/APL" w:date="2025-02-09T22:32:00Z">
        <w:r w:rsidR="00020FF6" w:rsidRPr="00020FF6">
          <w:rPr>
            <w:color w:val="000000"/>
          </w:rPr>
          <w:t xml:space="preserve"> (</w:t>
        </w:r>
      </w:ins>
      <w:ins w:id="44" w:author="JHU/APL-r1" w:date="2025-02-18T09:04:00Z">
        <w:r>
          <w:rPr>
            <w:color w:val="000000"/>
          </w:rPr>
          <w:t>Account creation</w:t>
        </w:r>
      </w:ins>
      <w:ins w:id="45" w:author="JHU/APL" w:date="2025-02-09T22:32:00Z">
        <w:r w:rsidR="00020FF6" w:rsidRPr="00020FF6">
          <w:rPr>
            <w:color w:val="000000"/>
          </w:rPr>
          <w:t>)</w:t>
        </w:r>
      </w:ins>
    </w:p>
    <w:p w14:paraId="71CEFC54" w14:textId="77777777" w:rsidR="00020FF6" w:rsidRPr="00020FF6" w:rsidRDefault="00020FF6" w:rsidP="00020FF6">
      <w:pPr>
        <w:numPr>
          <w:ilvl w:val="0"/>
          <w:numId w:val="1"/>
        </w:numPr>
        <w:pBdr>
          <w:top w:val="nil"/>
          <w:left w:val="nil"/>
          <w:bottom w:val="nil"/>
          <w:right w:val="nil"/>
          <w:between w:val="nil"/>
        </w:pBdr>
        <w:rPr>
          <w:ins w:id="46" w:author="JHU/APL" w:date="2025-02-09T22:32:00Z"/>
          <w:color w:val="000000"/>
        </w:rPr>
      </w:pPr>
      <w:ins w:id="47" w:author="JHU/APL" w:date="2025-02-09T22:32:00Z">
        <w:r w:rsidRPr="00020FF6">
          <w:rPr>
            <w:color w:val="000000"/>
          </w:rPr>
          <w:t xml:space="preserve">Certificate has been enrolled or renewed </w:t>
        </w:r>
        <w:r w:rsidRPr="00020FF6">
          <w:t>by</w:t>
        </w:r>
        <w:r w:rsidRPr="00020FF6">
          <w:rPr>
            <w:color w:val="000000"/>
          </w:rPr>
          <w:t xml:space="preserve"> the CA (i.e., ACME server) and has not expired</w:t>
        </w:r>
      </w:ins>
    </w:p>
    <w:p w14:paraId="2CB318E7" w14:textId="77777777" w:rsidR="00020FF6" w:rsidRPr="00020FF6" w:rsidRDefault="00020FF6" w:rsidP="00020FF6">
      <w:pPr>
        <w:pBdr>
          <w:top w:val="nil"/>
          <w:left w:val="nil"/>
          <w:bottom w:val="nil"/>
          <w:right w:val="nil"/>
          <w:between w:val="nil"/>
        </w:pBdr>
        <w:tabs>
          <w:tab w:val="left" w:pos="270"/>
        </w:tabs>
        <w:rPr>
          <w:ins w:id="48" w:author="JHU/APL" w:date="2025-02-09T22:32:00Z"/>
          <w:color w:val="000000"/>
        </w:rPr>
      </w:pPr>
      <w:ins w:id="49" w:author="JHU/APL" w:date="2025-02-09T22:32:00Z">
        <w:r w:rsidRPr="00020FF6">
          <w:rPr>
            <w:color w:val="000000"/>
          </w:rPr>
          <w:t xml:space="preserve">The revocation request contains the certificate to be revoked and, optionally, the reason code for certificate revocation. Valid revocation reason codes are defined in </w:t>
        </w:r>
        <w:proofErr w:type="spellStart"/>
        <w:r w:rsidRPr="00020FF6">
          <w:rPr>
            <w:color w:val="000000"/>
          </w:rPr>
          <w:t>CRLReason</w:t>
        </w:r>
        <w:proofErr w:type="spellEnd"/>
        <w:r w:rsidRPr="00020FF6">
          <w:rPr>
            <w:color w:val="000000"/>
          </w:rPr>
          <w:t xml:space="preserve"> in RFC 5280 [14].</w:t>
        </w:r>
      </w:ins>
    </w:p>
    <w:p w14:paraId="6DCF2F74" w14:textId="77777777" w:rsidR="00020FF6" w:rsidRPr="00020FF6" w:rsidRDefault="00020FF6" w:rsidP="00020FF6">
      <w:pPr>
        <w:keepLines/>
        <w:pBdr>
          <w:top w:val="nil"/>
          <w:left w:val="nil"/>
          <w:bottom w:val="nil"/>
          <w:right w:val="nil"/>
          <w:between w:val="nil"/>
        </w:pBdr>
        <w:ind w:left="360"/>
        <w:rPr>
          <w:ins w:id="50" w:author="JHU/APL" w:date="2025-02-09T22:32:00Z"/>
          <w:color w:val="000000"/>
        </w:rPr>
      </w:pPr>
      <w:ins w:id="51" w:author="JHU/APL" w:date="2025-02-09T22:32:00Z">
        <w:r w:rsidRPr="00020FF6">
          <w:rPr>
            <w:color w:val="000000"/>
          </w:rPr>
          <w:t xml:space="preserve">NOTE: To deny or accept revocation requests based on which </w:t>
        </w:r>
        <w:proofErr w:type="spellStart"/>
        <w:r w:rsidRPr="00020FF6">
          <w:rPr>
            <w:color w:val="000000"/>
          </w:rPr>
          <w:t>reasonCode</w:t>
        </w:r>
        <w:proofErr w:type="spellEnd"/>
        <w:r w:rsidRPr="00020FF6">
          <w:rPr>
            <w:color w:val="000000"/>
          </w:rPr>
          <w:t xml:space="preserve"> is left to the operator’s implementation. Use of the </w:t>
        </w:r>
        <w:proofErr w:type="spellStart"/>
        <w:r w:rsidRPr="00020FF6">
          <w:rPr>
            <w:color w:val="000000"/>
          </w:rPr>
          <w:t>reasonCode</w:t>
        </w:r>
        <w:proofErr w:type="spellEnd"/>
        <w:r w:rsidRPr="00020FF6">
          <w:rPr>
            <w:color w:val="000000"/>
          </w:rPr>
          <w:t xml:space="preserve"> is strongly </w:t>
        </w:r>
        <w:r w:rsidRPr="00020FF6">
          <w:t>encouraged.</w:t>
        </w:r>
        <w:r w:rsidRPr="00020FF6">
          <w:rPr>
            <w:color w:val="000000"/>
          </w:rPr>
          <w:t xml:space="preserve"> </w:t>
        </w:r>
      </w:ins>
    </w:p>
    <w:p w14:paraId="405C77AB" w14:textId="240FD56D" w:rsidR="00020FF6" w:rsidRPr="00020FF6" w:rsidRDefault="00020FF6" w:rsidP="00020FF6">
      <w:pPr>
        <w:keepLines/>
        <w:pBdr>
          <w:top w:val="nil"/>
          <w:left w:val="nil"/>
          <w:bottom w:val="nil"/>
          <w:right w:val="nil"/>
          <w:between w:val="nil"/>
        </w:pBdr>
        <w:ind w:left="360"/>
        <w:rPr>
          <w:ins w:id="52" w:author="JHU/APL" w:date="2025-02-09T22:32:00Z"/>
          <w:color w:val="000000"/>
        </w:rPr>
      </w:pPr>
      <w:ins w:id="53" w:author="JHU/APL" w:date="2025-02-09T22:32:00Z">
        <w:r w:rsidRPr="00020FF6">
          <w:rPr>
            <w:color w:val="000000"/>
          </w:rPr>
          <w:t xml:space="preserve">NOTE: RFC 8555 [XX] includes optional revocation reason codes, such as </w:t>
        </w:r>
      </w:ins>
      <w:ins w:id="54" w:author="JHU/APL-r1" w:date="2025-02-18T09:09:00Z">
        <w:r w:rsidR="00CD0700" w:rsidRPr="00CD0700">
          <w:rPr>
            <w:color w:val="000000"/>
          </w:rPr>
          <w:t>superseded</w:t>
        </w:r>
      </w:ins>
      <w:ins w:id="55" w:author="JHU/APL" w:date="2025-02-09T22:32:00Z">
        <w:r w:rsidRPr="00020FF6">
          <w:rPr>
            <w:color w:val="000000"/>
          </w:rPr>
          <w:t>. These codes could provide an indication to the CA and further to the OAM in case that the CA is under control of the OAM.</w:t>
        </w:r>
      </w:ins>
    </w:p>
    <w:p w14:paraId="6E17FFC2" w14:textId="0E7B7AB6" w:rsidR="004854B5" w:rsidRDefault="00020FF6" w:rsidP="00020FF6">
      <w:pPr>
        <w:pBdr>
          <w:top w:val="nil"/>
          <w:left w:val="nil"/>
          <w:bottom w:val="nil"/>
          <w:right w:val="nil"/>
          <w:between w:val="nil"/>
        </w:pBdr>
        <w:tabs>
          <w:tab w:val="left" w:pos="270"/>
        </w:tabs>
        <w:rPr>
          <w:ins w:id="56" w:author="JHU/APL" w:date="2025-02-09T22:32:00Z"/>
        </w:rPr>
      </w:pPr>
      <w:ins w:id="57" w:author="JHU/APL" w:date="2025-02-09T22:32:00Z">
        <w:r w:rsidRPr="00020FF6">
          <w:rPr>
            <w:color w:val="000000"/>
          </w:rPr>
          <w:t xml:space="preserve">To reduce potential impact of a DoS attack using compromised credentials, the CA </w:t>
        </w:r>
        <w:r w:rsidRPr="00020FF6">
          <w:t>should</w:t>
        </w:r>
        <w:r w:rsidRPr="00020FF6">
          <w:rPr>
            <w:color w:val="000000"/>
          </w:rPr>
          <w:t xml:space="preserve"> be configured to deny </w:t>
        </w:r>
      </w:ins>
      <w:ins w:id="58" w:author="JHU/APL-r1" w:date="2025-02-18T11:35:00Z">
        <w:r w:rsidR="00BD5E35">
          <w:rPr>
            <w:color w:val="000000"/>
          </w:rPr>
          <w:t xml:space="preserve">the ACME </w:t>
        </w:r>
      </w:ins>
      <w:ins w:id="59" w:author="JHU/APL" w:date="2025-02-09T22:32:00Z">
        <w:r w:rsidRPr="00020FF6">
          <w:rPr>
            <w:color w:val="000000"/>
          </w:rPr>
          <w:t xml:space="preserve">request for certificate revocation </w:t>
        </w:r>
      </w:ins>
      <w:ins w:id="60" w:author="JHU/APL-r1" w:date="2025-02-18T09:06:00Z">
        <w:r w:rsidR="00CD0700">
          <w:rPr>
            <w:color w:val="000000"/>
          </w:rPr>
          <w:t>i</w:t>
        </w:r>
        <w:r w:rsidR="00CD0700" w:rsidRPr="00A079FC">
          <w:rPr>
            <w:color w:val="000000"/>
          </w:rPr>
          <w:t>f</w:t>
        </w:r>
      </w:ins>
      <w:ins w:id="61" w:author="JHU/APL-r1" w:date="2025-02-18T11:35:00Z">
        <w:r w:rsidR="00BD5E35">
          <w:rPr>
            <w:color w:val="000000"/>
          </w:rPr>
          <w:t xml:space="preserve"> the</w:t>
        </w:r>
      </w:ins>
      <w:ins w:id="62" w:author="JHU/APL-r1" w:date="2025-02-18T09:06:00Z">
        <w:r w:rsidR="00CD0700" w:rsidRPr="00A079FC">
          <w:rPr>
            <w:color w:val="000000"/>
          </w:rPr>
          <w:t xml:space="preserve"> ACME client’s credentials have been compromised or</w:t>
        </w:r>
      </w:ins>
      <w:ins w:id="63" w:author="JHU/APL-r1" w:date="2025-02-18T11:36:00Z">
        <w:r w:rsidR="00BD5E35">
          <w:rPr>
            <w:color w:val="000000"/>
          </w:rPr>
          <w:t xml:space="preserve"> are</w:t>
        </w:r>
      </w:ins>
      <w:ins w:id="64" w:author="JHU/APL-r1" w:date="2025-02-18T09:06:00Z">
        <w:r w:rsidR="00CD0700" w:rsidRPr="00A079FC">
          <w:rPr>
            <w:color w:val="000000"/>
          </w:rPr>
          <w:t xml:space="preserve"> believe</w:t>
        </w:r>
      </w:ins>
      <w:ins w:id="65" w:author="JHU/APL-r1" w:date="2025-02-18T11:35:00Z">
        <w:r w:rsidR="00BD5E35">
          <w:rPr>
            <w:color w:val="000000"/>
          </w:rPr>
          <w:t>d</w:t>
        </w:r>
      </w:ins>
      <w:ins w:id="66" w:author="JHU/APL-r1" w:date="2025-02-18T09:06:00Z">
        <w:r w:rsidR="00CD0700" w:rsidRPr="00A079FC">
          <w:rPr>
            <w:color w:val="000000"/>
          </w:rPr>
          <w:t xml:space="preserve"> </w:t>
        </w:r>
      </w:ins>
      <w:ins w:id="67" w:author="JHU/APL-r1" w:date="2025-02-18T11:36:00Z">
        <w:r w:rsidR="00BD5E35">
          <w:rPr>
            <w:color w:val="000000"/>
          </w:rPr>
          <w:t xml:space="preserve">to </w:t>
        </w:r>
      </w:ins>
      <w:ins w:id="68" w:author="JHU/APL-r1" w:date="2025-02-18T09:06:00Z">
        <w:r w:rsidR="00CD0700" w:rsidRPr="00A079FC">
          <w:rPr>
            <w:color w:val="000000"/>
          </w:rPr>
          <w:t>be compromised</w:t>
        </w:r>
      </w:ins>
      <w:ins w:id="69" w:author="JHU/APL" w:date="2025-02-09T22:32:00Z">
        <w:r w:rsidRPr="00020FF6">
          <w:rPr>
            <w:color w:val="000000"/>
          </w:rPr>
          <w:t>.</w:t>
        </w:r>
      </w:ins>
    </w:p>
    <w:p w14:paraId="0000002B"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#2 * * * *</w:t>
      </w:r>
    </w:p>
    <w:p w14:paraId="0000002C" w14:textId="77777777" w:rsidR="005041DF" w:rsidRDefault="005041DF">
      <w:bookmarkStart w:id="70" w:name="_heading=h.erluqr9obka" w:colFirst="0" w:colLast="0"/>
      <w:bookmarkEnd w:id="70"/>
    </w:p>
    <w:sectPr w:rsidR="005041DF">
      <w:headerReference w:type="default" r:id="rId8"/>
      <w:footerReference w:type="even" r:id="rId9"/>
      <w:footerReference w:type="default" r:id="rId10"/>
      <w:footerReference w:type="first" r:id="rId11"/>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E6CA" w14:textId="77777777" w:rsidR="00910AA0" w:rsidRDefault="00910AA0">
      <w:pPr>
        <w:spacing w:after="0"/>
      </w:pPr>
      <w:r>
        <w:separator/>
      </w:r>
    </w:p>
  </w:endnote>
  <w:endnote w:type="continuationSeparator" w:id="0">
    <w:p w14:paraId="4A1A47F2" w14:textId="77777777" w:rsidR="00910AA0" w:rsidRDefault="00910A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5041DF" w:rsidRDefault="00A773C2">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9264" behindDoc="0" locked="0" layoutInCell="1" hidden="0" allowOverlap="1" wp14:anchorId="19CF2671" wp14:editId="3B027818">
              <wp:simplePos x="0" y="0"/>
              <wp:positionH relativeFrom="column">
                <wp:posOffset>4381500</wp:posOffset>
              </wp:positionH>
              <wp:positionV relativeFrom="paragraph">
                <wp:posOffset>0</wp:posOffset>
              </wp:positionV>
              <wp:extent cx="1012190" cy="333375"/>
              <wp:effectExtent l="0" t="0" r="0" b="0"/>
              <wp:wrapNone/>
              <wp:docPr id="2008032346" name="Rectangle 2008032346"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4FDDD714" w14:textId="77777777" w:rsidR="005041DF" w:rsidRDefault="00A773C2">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19CF2671" id="Rectangle 2008032346" o:spid="_x0000_s1026" alt="Cisco Confidential" style="position:absolute;left:0;text-align:left;margin-left:345pt;margin-top:0;width:79.7pt;height:26.25pt;z-index:251659264;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" filled="f" stroked="f">
              <v:textbox inset="0,0,20pt,15pt">
                <w:txbxContent>
                  <w:p w14:paraId="4FDDD714" w14:textId="77777777" w:rsidR="005041DF" w:rsidRDefault="00A773C2">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5041DF" w:rsidRDefault="005041DF">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5041DF" w:rsidRDefault="00A773C2">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8240" behindDoc="0" locked="0" layoutInCell="1" hidden="0" allowOverlap="1" wp14:anchorId="68C60FA7" wp14:editId="115358D4">
              <wp:simplePos x="0" y="0"/>
              <wp:positionH relativeFrom="column">
                <wp:posOffset>4381500</wp:posOffset>
              </wp:positionH>
              <wp:positionV relativeFrom="paragraph">
                <wp:posOffset>0</wp:posOffset>
              </wp:positionV>
              <wp:extent cx="1012190" cy="333375"/>
              <wp:effectExtent l="0" t="0" r="0" b="0"/>
              <wp:wrapNone/>
              <wp:docPr id="2008032345" name="Rectangle 2008032345"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0241619E" w14:textId="77777777" w:rsidR="005041DF" w:rsidRDefault="00A773C2">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68C60FA7" id="Rectangle 2008032345" o:spid="_x0000_s1027" alt="Cisco Confidential" style="position:absolute;left:0;text-align:left;margin-left:345pt;margin-top:0;width:79.7pt;height:26.25pt;z-index:251658240;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" filled="f" stroked="f">
              <v:textbox inset="0,0,20pt,15pt">
                <w:txbxContent>
                  <w:p w14:paraId="0241619E" w14:textId="77777777" w:rsidR="005041DF" w:rsidRDefault="00A773C2">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ECDA" w14:textId="77777777" w:rsidR="00910AA0" w:rsidRDefault="00910AA0">
      <w:pPr>
        <w:spacing w:after="0"/>
      </w:pPr>
      <w:r>
        <w:separator/>
      </w:r>
    </w:p>
  </w:footnote>
  <w:footnote w:type="continuationSeparator" w:id="0">
    <w:p w14:paraId="74AFDDAA" w14:textId="77777777" w:rsidR="00910AA0" w:rsidRDefault="00910A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5041DF" w:rsidRDefault="00A773C2">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E13149E"/>
    <w:multiLevelType w:val="multilevel"/>
    <w:tmpl w:val="2E7EE562"/>
    <w:lvl w:ilvl="0">
      <w:start w:val="1"/>
      <w:numFmt w:val="decimal"/>
      <w:pStyle w:val="Paranumber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r2">
    <w15:presenceInfo w15:providerId="None" w15:userId="JHU/APL-r2"/>
  </w15:person>
  <w15:person w15:author="JHU/APL-r1">
    <w15:presenceInfo w15:providerId="None" w15:userId="JHU/APL-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1DF"/>
    <w:rsid w:val="00020FF6"/>
    <w:rsid w:val="001D5812"/>
    <w:rsid w:val="003579F3"/>
    <w:rsid w:val="00445A32"/>
    <w:rsid w:val="004854B5"/>
    <w:rsid w:val="004D76CD"/>
    <w:rsid w:val="005041DF"/>
    <w:rsid w:val="005848C4"/>
    <w:rsid w:val="008E5869"/>
    <w:rsid w:val="00910AA0"/>
    <w:rsid w:val="00942D93"/>
    <w:rsid w:val="00953979"/>
    <w:rsid w:val="00985F03"/>
    <w:rsid w:val="00A773C2"/>
    <w:rsid w:val="00A918DF"/>
    <w:rsid w:val="00B936D0"/>
    <w:rsid w:val="00BD5E35"/>
    <w:rsid w:val="00C40B4B"/>
    <w:rsid w:val="00C53C29"/>
    <w:rsid w:val="00CD0700"/>
    <w:rsid w:val="00DC5413"/>
    <w:rsid w:val="00E244DC"/>
    <w:rsid w:val="00E448C3"/>
    <w:rsid w:val="00E90649"/>
    <w:rsid w:val="00F70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51AEC"/>
  <w15:docId w15:val="{D560D369-A0DD-477B-B2D6-FD4E3973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B1Char1">
    <w:name w:val="B1 Char1"/>
    <w:qFormat/>
    <w:locked/>
    <w:rsid w:val="001533E9"/>
    <w:rPr>
      <w:lang w:eastAsia="en-US"/>
    </w:rPr>
  </w:style>
  <w:style w:type="paragraph" w:styleId="ListParagraph">
    <w:name w:val="List Paragraph"/>
    <w:basedOn w:val="Normal"/>
    <w:uiPriority w:val="34"/>
    <w:qFormat/>
    <w:rsid w:val="001533E9"/>
    <w:pPr>
      <w:ind w:left="720"/>
      <w:contextualSpacing/>
    </w:pPr>
  </w:style>
  <w:style w:type="paragraph" w:customStyle="1" w:styleId="Paranumberlist">
    <w:name w:val="Para number list"/>
    <w:basedOn w:val="B1"/>
    <w:link w:val="ParanumberlistChar"/>
    <w:qFormat/>
    <w:rsid w:val="00DC2859"/>
    <w:pPr>
      <w:numPr>
        <w:numId w:val="2"/>
      </w:numPr>
      <w:tabs>
        <w:tab w:val="left" w:pos="270"/>
      </w:tabs>
      <w:ind w:left="0" w:firstLine="0"/>
    </w:pPr>
  </w:style>
  <w:style w:type="paragraph" w:customStyle="1" w:styleId="para">
    <w:name w:val="para"/>
    <w:basedOn w:val="Paranumberlist"/>
    <w:link w:val="paraChar"/>
    <w:qFormat/>
    <w:rsid w:val="00DC2859"/>
    <w:pPr>
      <w:numPr>
        <w:numId w:val="0"/>
      </w:numPr>
    </w:pPr>
  </w:style>
  <w:style w:type="character" w:customStyle="1" w:styleId="ParanumberlistChar">
    <w:name w:val="Para number list Char"/>
    <w:basedOn w:val="B1Char"/>
    <w:link w:val="Paranumberlist"/>
    <w:rsid w:val="00DC2859"/>
    <w:rPr>
      <w:rFonts w:ascii="Times New Roman" w:hAnsi="Times New Roman"/>
      <w:lang w:val="en-US" w:eastAsia="en-US"/>
    </w:rPr>
  </w:style>
  <w:style w:type="character" w:customStyle="1" w:styleId="paraChar">
    <w:name w:val="para Char"/>
    <w:basedOn w:val="ParanumberlistChar"/>
    <w:link w:val="para"/>
    <w:rsid w:val="00DC2859"/>
    <w:rPr>
      <w:rFonts w:ascii="Times New Roman" w:hAnsi="Times New Roman"/>
      <w:lang w:val="en-US" w:eastAsia="en-US"/>
    </w:rPr>
  </w:style>
  <w:style w:type="paragraph" w:styleId="Revision">
    <w:name w:val="Revision"/>
    <w:hidden/>
    <w:uiPriority w:val="99"/>
    <w:semiHidden/>
    <w:rsid w:val="009841EE"/>
    <w:pPr>
      <w:spacing w:after="0"/>
    </w:pPr>
  </w:style>
  <w:style w:type="character" w:customStyle="1" w:styleId="CommentTextChar">
    <w:name w:val="Comment Text Char"/>
    <w:basedOn w:val="DefaultParagraphFont"/>
    <w:link w:val="CommentText"/>
    <w:semiHidden/>
    <w:rsid w:val="00635863"/>
  </w:style>
  <w:style w:type="character" w:customStyle="1" w:styleId="apple-tab-span">
    <w:name w:val="apple-tab-span"/>
    <w:basedOn w:val="DefaultParagraphFont"/>
    <w:rsid w:val="00AA3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80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r1myOOIFDvCwMZrqo7JJ/3/zeg==">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JHU/APL</dc:creator>
  <cp:lastModifiedBy>JHU/APL-r3</cp:lastModifiedBy>
  <cp:revision>3</cp:revision>
  <dcterms:created xsi:type="dcterms:W3CDTF">2025-02-20T17:13:00Z</dcterms:created>
  <dcterms:modified xsi:type="dcterms:W3CDTF">2025-02-20T17:13:00Z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751e95e1,1ab90540,77b02456</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2025-01-10T21:27:49Z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27a47105-0ae0-4da7-9cae-a45ab984c66f</vt:lpwstr>
  </property>
  <property fmtid="{D5CDD505-2E9C-101B-9397-08002B2CF9AE}" pid="12" name="MSIP_Label_c8f49a32-fde3-48a5-9266-b5b0972a22dc_ContentBits">
    <vt:lpwstr>2</vt:lpwstr>
  </property>
  <property fmtid="{D5CDD505-2E9C-101B-9397-08002B2CF9AE}" pid="13" name="ContentTypeId">
    <vt:lpwstr>0x010100ED19F69B075A2D4CBAD7A7BF31444906</vt:lpwstr>
  </property>
</Properties>
</file>